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R5-235626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0802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Update </w:t>
            </w:r>
            <w:r>
              <w:rPr>
                <w:rFonts w:hint="eastAsia" w:eastAsia="宋体"/>
                <w:lang w:val="en-US" w:eastAsia="zh-CN"/>
              </w:rPr>
              <w:t xml:space="preserve">TP analysis of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Ref sense</w:t>
            </w:r>
            <w:r>
              <w:t xml:space="preserve"> exception </w:t>
            </w:r>
            <w:r>
              <w:rPr>
                <w:rFonts w:hint="eastAsia" w:eastAsia="宋体"/>
                <w:lang w:val="en-US" w:eastAsia="zh-CN"/>
              </w:rPr>
              <w:t>of NR CA PC2 configs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 xml:space="preserve">for Ref Sense of CA_n3A_n41A PC2 and CA_n41A_n79A PC2 are missing in TR 38.905 and </w:t>
            </w:r>
            <w:r>
              <w:t>needs to be done</w:t>
            </w:r>
            <w:r>
              <w:rPr>
                <w:rFonts w:hint="eastAsia" w:eastAsia="宋体"/>
                <w:lang w:val="en-US" w:eastAsia="zh-CN"/>
              </w:rPr>
              <w:t xml:space="preserve">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 xml:space="preserve">TP analysis </w:t>
            </w:r>
            <w:r>
              <w:rPr>
                <w:rFonts w:hint="eastAsia" w:eastAsia="宋体"/>
                <w:lang w:val="en-US" w:eastAsia="zh-CN"/>
              </w:rPr>
              <w:t>for Ref Sense of CA_n3A_n41A PC2 PC2 and CA_n41A_n79A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4.1.3.1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  <w:lang w:eastAsia="ja-JP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2431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CR is R5-235053(CR#2431). CA_n3A_n41A PC3 TP analysis for Ref sense exception is introduced in R5-234728. This CR should be implemented after R5-234728.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3" w:name="_GoBack"/>
            <w:bookmarkEnd w:id="3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93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3081"/>
        <w:gridCol w:w="2425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Notations used:</w:t>
            </w:r>
          </w:p>
          <w:p>
            <w:pPr>
              <w:pStyle w:val="66"/>
              <w:ind w:left="993" w:firstLine="0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  <w:ind w:left="993" w:firstLine="0"/>
            </w:pPr>
            <w:r>
              <w:t>HD: UL Harmonic Distortion, as defined in TS 38.101-1 [5], 7.3A.4</w:t>
            </w:r>
          </w:p>
          <w:p>
            <w:pPr>
              <w:pStyle w:val="66"/>
              <w:ind w:left="993" w:firstLine="0"/>
            </w:pPr>
            <w:r>
              <w:t>HM: RX Harmonic Mixing, as defined in TS 38.101-1 [5], 7.3A.4</w:t>
            </w:r>
          </w:p>
          <w:p>
            <w:pPr>
              <w:pStyle w:val="66"/>
              <w:ind w:left="993" w:firstLine="0"/>
            </w:pPr>
            <w:r>
              <w:t>IMD: Intermodulation Distortion, as defined in TS 38.101-1 [5], 7.3A.5</w:t>
            </w:r>
          </w:p>
          <w:p>
            <w:pPr>
              <w:pStyle w:val="52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3142"/>
        <w:gridCol w:w="64"/>
        <w:gridCol w:w="3247"/>
        <w:gridCol w:w="65"/>
        <w:gridCol w:w="1756"/>
        <w:gridCol w:w="65"/>
        <w:gridCol w:w="1799"/>
        <w:gridCol w:w="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Two band refsens exception, victim band (Note 1)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(IMD3)</w:t>
            </w:r>
          </w:p>
          <w:p>
            <w:pPr>
              <w:pStyle w:val="52"/>
            </w:pPr>
            <w:r>
              <w:t>n3(CBI)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IMD,CBI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n2A-n48A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n2A-n5A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n2 (HM), n2(IMD2), n2(IMD4)</w:t>
            </w:r>
          </w:p>
          <w:p>
            <w:pPr>
              <w:pStyle w:val="52"/>
            </w:pPr>
            <w:r>
              <w:t>n2(CBI)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IMD,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t>n3A-n</w:t>
            </w:r>
            <w:r>
              <w:rPr>
                <w:rFonts w:eastAsia="宋体"/>
                <w:lang w:eastAsia="zh-CN"/>
              </w:rPr>
              <w:t>5</w:t>
            </w:r>
            <w:r>
              <w:t>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|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3</w:t>
            </w:r>
            <w:r>
              <w:t>-</w:t>
            </w:r>
            <w:r>
              <w:rPr>
                <w:rFonts w:eastAsia="宋体"/>
                <w:lang w:eastAsia="zh-CN"/>
              </w:rPr>
              <w:t>2*</w:t>
            </w:r>
            <w:r>
              <w:t>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  <w:r>
              <w:br w:type="textWrapping"/>
            </w:r>
            <w:r>
              <w:t>n</w:t>
            </w:r>
            <w:r>
              <w:rPr>
                <w:rFonts w:eastAsia="宋体"/>
                <w:lang w:eastAsia="zh-CN"/>
              </w:rPr>
              <w:t>5</w:t>
            </w:r>
            <w:r>
              <w:t xml:space="preserve"> (IMD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|fn</w:t>
            </w:r>
            <w:r>
              <w:rPr>
                <w:rFonts w:eastAsia="宋体"/>
                <w:lang w:eastAsia="zh-CN"/>
              </w:rPr>
              <w:t>3</w:t>
            </w:r>
            <w:r>
              <w:t>-fn</w:t>
            </w:r>
            <w:r>
              <w:rPr>
                <w:rFonts w:eastAsia="宋体"/>
                <w:lang w:eastAsia="zh-CN"/>
              </w:rPr>
              <w:t>5</w:t>
            </w:r>
            <w:r>
              <w:t>|)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0" w:author="CMCC-Luyang Zhao" w:date="2023-08-04T10:23:43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08-04T10:23:43Z"/>
                <w:rFonts w:hint="default" w:eastAsia="宋体"/>
                <w:lang w:val="en-US" w:eastAsia="zh-CN"/>
              </w:rPr>
            </w:pPr>
            <w:ins w:id="2" w:author="CMCC-Luyang Zhao" w:date="2023-08-04T10:23:46Z">
              <w:r>
                <w:rPr>
                  <w:rFonts w:eastAsia="宋体"/>
                </w:rPr>
                <w:t>CA_</w:t>
              </w:r>
            </w:ins>
            <w:ins w:id="3" w:author="CMCC-Luyang Zhao" w:date="2023-08-04T10:23:46Z">
              <w:r>
                <w:rPr/>
                <w:t>n3A-</w:t>
              </w:r>
            </w:ins>
            <w:ins w:id="4" w:author="CMCC-Luyang Zhao" w:date="2023-08-04T10:23:51Z">
              <w:r>
                <w:rPr>
                  <w:rFonts w:eastAsia="宋体"/>
                  <w:lang w:eastAsia="zh-CN"/>
                </w:rPr>
                <w:t>n41</w:t>
              </w:r>
            </w:ins>
            <w:ins w:id="5" w:author="CMCC-Luyang Zhao" w:date="2023-08-04T10:23:46Z">
              <w:r>
                <w:rPr/>
                <w:t>A</w:t>
              </w:r>
            </w:ins>
            <w:ins w:id="6" w:author="CMCC-Luyang Zhao" w:date="2023-08-04T10:26:32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7" w:author="CMCC-Luyang Zhao" w:date="2023-08-04T10:26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MCC-Luyang Zhao" w:date="2023-08-04T10:23:43Z"/>
                <w:rFonts w:hint="default"/>
                <w:lang w:val="en-US"/>
              </w:rPr>
            </w:pPr>
            <w:ins w:id="9" w:author="CMCC-Luyang Zhao" w:date="2023-08-04T10:24:22Z">
              <w:r>
                <w:rPr/>
                <w:t>n3 (IMD</w:t>
              </w:r>
            </w:ins>
            <w:ins w:id="10" w:author="CMCC-Luyang Zhao" w:date="2023-08-04T10:24:22Z">
              <w:r>
                <w:rPr>
                  <w:rFonts w:eastAsia="宋体"/>
                  <w:lang w:eastAsia="zh-CN"/>
                </w:rPr>
                <w:t>4</w:t>
              </w:r>
            </w:ins>
            <w:ins w:id="11" w:author="CMCC-Luyang Zhao" w:date="2023-08-04T10:24:2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12" w:author="CMCC-Luyang Zhao" w:date="2023-08-04T10:26:0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3" w:author="CMCC-Luyang Zhao" w:date="2023-08-04T10:26:02Z">
              <w:r>
                <w:rPr/>
                <w:t>n3 (</w:t>
              </w:r>
            </w:ins>
            <w:ins w:id="14" w:author="CMCC-Luyang Zhao" w:date="2023-08-04T10:26:07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  <w:ins w:id="15" w:author="CMCC-Luyang Zhao" w:date="2023-08-04T10:26:0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CMCC-Luyang Zhao" w:date="2023-08-04T10:23:43Z"/>
                <w:rFonts w:hint="default" w:eastAsia="宋体"/>
                <w:lang w:val="en-US" w:eastAsia="zh-CN"/>
              </w:rPr>
            </w:pPr>
            <w:ins w:id="17" w:author="CMCC-Luyang Zhao" w:date="2023-08-04T10:31:17Z">
              <w:r>
                <w:rPr>
                  <w:rFonts w:hint="eastAsia" w:eastAsia="宋体"/>
                  <w:lang w:val="en-US" w:eastAsia="zh-CN"/>
                </w:rPr>
                <w:t>IMD</w:t>
              </w:r>
            </w:ins>
            <w:ins w:id="18" w:author="CMCC-Luyang Zhao" w:date="2023-08-04T10:31:1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9" w:author="CMCC-Luyang Zhao" w:date="2023-08-04T10:31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CMCC-Luyang Zhao" w:date="2023-08-04T10:31:21Z">
              <w:r>
                <w:rPr>
                  <w:rFonts w:hint="eastAsia" w:eastAsia="宋体"/>
                  <w:lang w:val="en-US" w:eastAsia="zh-CN"/>
                </w:rPr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MCC-Luyang Zhao" w:date="2023-08-04T10:23:43Z"/>
                <w:rFonts w:eastAsia="宋体"/>
                <w:lang w:eastAsia="zh-CN"/>
              </w:rPr>
            </w:pPr>
            <w:ins w:id="22" w:author="CMCC-Luyang Zhao" w:date="2023-08-04T10:23:57Z">
              <w:r>
                <w:rPr>
                  <w:rFonts w:eastAsia="宋体"/>
                  <w:lang w:eastAsia="zh-CN"/>
                </w:rPr>
                <w:t>RAN5#</w:t>
              </w:r>
            </w:ins>
            <w:ins w:id="23" w:author="CMCC-Luyang Zhao" w:date="2023-08-04T10:23:5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n3 (IMD2), n3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 (IMD2 |fn78-fn3|)</w:t>
            </w:r>
            <w:r>
              <w:br w:type="textWrapping"/>
            </w:r>
            <w:r>
              <w:t>n3 (IMD4 |fn78-3*fn3|)</w:t>
            </w:r>
            <w:r>
              <w:br w:type="textWrapping"/>
            </w:r>
            <w:r>
              <w:t xml:space="preserve"> 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n5A-n66A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n5(IMD4), n5(IMD5)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n5A-n77A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(HD4), n77 (HD5), n5 (HM), n5(IMD4)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 (HD2)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 and n78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 (IMD4 |fn78-3*fn8|)</w:t>
            </w:r>
            <w:r>
              <w:br w:type="textWrapping"/>
            </w:r>
            <w:r>
              <w:t xml:space="preserve"> n78 (HD4)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t>CA_n28A-n78A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 (HD5)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sv-SE"/>
              </w:rPr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 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n41A-n66A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(CBI),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n41A-n71A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  <w:ins w:id="24" w:author="CMCC-Luyang Zhao" w:date="2023-08-04T09:34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3-08-04T09:34:21Z">
              <w:r>
                <w:rPr>
                  <w:rFonts w:hint="eastAsia" w:eastAsia="宋体"/>
                  <w:lang w:val="en-US" w:eastAsia="zh-CN"/>
                </w:rPr>
                <w:t>PC</w:t>
              </w:r>
            </w:ins>
            <w:ins w:id="26" w:author="CMCC-Luyang Zhao" w:date="2023-08-04T09:34:2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  <w:ins w:id="27" w:author="CMCC-Luyang Zhao" w:date="2023-08-04T09:34:48Z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MCC-Luyang Zhao" w:date="2023-08-04T09:34:48Z"/>
                <w:rFonts w:eastAsia="宋体"/>
              </w:rPr>
            </w:pPr>
            <w:ins w:id="29" w:author="CMCC-Luyang Zhao" w:date="2023-08-04T09:34:51Z">
              <w:r>
                <w:rPr>
                  <w:rFonts w:eastAsia="宋体"/>
                </w:rPr>
                <w:t>CA_</w:t>
              </w:r>
            </w:ins>
            <w:ins w:id="30" w:author="CMCC-Luyang Zhao" w:date="2023-08-04T09:34:51Z">
              <w:r>
                <w:rPr>
                  <w:rFonts w:eastAsia="宋体"/>
                  <w:lang w:eastAsia="zh-CN"/>
                </w:rPr>
                <w:t>n41A-n79A</w:t>
              </w:r>
            </w:ins>
            <w:ins w:id="31" w:author="CMCC-Luyang Zhao" w:date="2023-08-04T09:34:51Z">
              <w:r>
                <w:rPr>
                  <w:rFonts w:hint="eastAsia" w:eastAsia="宋体"/>
                  <w:lang w:val="en-US" w:eastAsia="zh-CN"/>
                </w:rPr>
                <w:t xml:space="preserve"> PC</w:t>
              </w:r>
            </w:ins>
            <w:ins w:id="32" w:author="CMCC-Luyang Zhao" w:date="2023-08-04T09:34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MCC-Luyang Zhao" w:date="2023-08-04T09:34:48Z"/>
              </w:rPr>
            </w:pPr>
            <w:ins w:id="34" w:author="CMCC-Luyang Zhao" w:date="2023-08-04T09:47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5" w:author="CMCC-Luyang Zhao" w:date="2023-08-04T09:47:38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36" w:author="CMCC-Luyang Zhao" w:date="2023-08-04T09:47:34Z">
              <w:r>
                <w:rPr/>
                <w:t xml:space="preserve"> (CBI)</w:t>
              </w:r>
            </w:ins>
            <w:ins w:id="37" w:author="CMCC-Luyang Zhao" w:date="2023-08-04T09:47:3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8" w:author="CMCC-Luyang Zhao" w:date="2023-08-04T09:46:5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9" w:author="CMCC-Luyang Zhao" w:date="2023-08-04T09:46:51Z">
              <w:r>
                <w:rPr>
                  <w:rFonts w:hint="eastAsia" w:eastAsia="宋体"/>
                  <w:lang w:val="en-US" w:eastAsia="zh-CN"/>
                </w:rPr>
                <w:t>79</w:t>
              </w:r>
            </w:ins>
            <w:ins w:id="40" w:author="CMCC-Luyang Zhao" w:date="2023-08-04T09:46:47Z">
              <w:r>
                <w:rPr/>
                <w:t xml:space="preserve"> (CBI)</w:t>
              </w:r>
            </w:ins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CMCC-Luyang Zhao" w:date="2023-08-04T09:34:48Z"/>
              </w:rPr>
            </w:pPr>
            <w:ins w:id="42" w:author="CMCC-Luyang Zhao" w:date="2023-08-04T09:48:11Z">
              <w:r>
                <w:rPr/>
                <w:t>CBI</w:t>
              </w:r>
            </w:ins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CMCC-Luyang Zhao" w:date="2023-08-04T09:34:48Z"/>
                <w:rFonts w:hint="default"/>
                <w:lang w:val="en-US"/>
              </w:rPr>
            </w:pPr>
            <w:ins w:id="44" w:author="CMCC-Luyang Zhao" w:date="2023-08-04T09:34:59Z">
              <w:r>
                <w:rPr>
                  <w:rFonts w:eastAsia="宋体"/>
                  <w:lang w:eastAsia="zh-CN"/>
                </w:rPr>
                <w:t>RAN5#</w:t>
              </w:r>
            </w:ins>
            <w:ins w:id="45" w:author="CMCC-Luyang Zhao" w:date="2023-08-04T09:35:01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 (HD2), n66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- 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(NOTE 2)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PC3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n66A-n77A PC2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 (HD2), n66(IMD2), n66(IMD5),</w:t>
            </w:r>
          </w:p>
          <w:p>
            <w:pPr>
              <w:pStyle w:val="52"/>
            </w:pPr>
            <w:r>
              <w:t>n66(CBI)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HD, IMD, </w:t>
            </w:r>
          </w:p>
          <w:p>
            <w:pPr>
              <w:pStyle w:val="52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3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 (HD3), n70 (IMD4)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0" w:type="dxa"/>
          <w:jc w:val="center"/>
        </w:trPr>
        <w:tc>
          <w:tcPr>
            <w:tcW w:w="3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n71A-n77A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 (IMD5)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5" w:type="dxa"/>
          <w:jc w:val="center"/>
        </w:trPr>
        <w:tc>
          <w:tcPr>
            <w:tcW w:w="101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Notations used</w:t>
            </w:r>
          </w:p>
          <w:p>
            <w:pPr>
              <w:pStyle w:val="66"/>
            </w:pPr>
            <w:r>
              <w:t>NE: Non-exception as defined in TS 38.101-1 [5], meaning single carrier NR requirements apply.</w:t>
            </w:r>
          </w:p>
          <w:p>
            <w:pPr>
              <w:pStyle w:val="66"/>
            </w:pPr>
            <w:r>
              <w:t>HD: UL Harmonic Distortion, as defined in TS 38.101-1 [5], 7.3A.4</w:t>
            </w:r>
          </w:p>
          <w:p>
            <w:pPr>
              <w:pStyle w:val="66"/>
            </w:pPr>
            <w:r>
              <w:t>HM: RX Harmonic Mixing, as defined in TS 38.101-1 [5], 7.3A.4</w:t>
            </w:r>
          </w:p>
          <w:p>
            <w:pPr>
              <w:pStyle w:val="66"/>
            </w:pPr>
            <w:r>
              <w:t>IMD: Intermodulation Distortion, as defined in TS 38.101-1 [5], 7.3A.5</w:t>
            </w:r>
          </w:p>
          <w:p>
            <w:pPr>
              <w:pStyle w:val="66"/>
            </w:pPr>
            <w:r>
              <w:t>CBI: Cross Band Isolation, as defined in TS 38.101-1 [5], 7.3A.6</w:t>
            </w:r>
          </w:p>
          <w:p>
            <w:pPr>
              <w:pStyle w:val="66"/>
            </w:pPr>
            <w:r>
              <w:t>NOTE 2: Exception for this band is tested with two carrier case.</w:t>
            </w:r>
          </w:p>
          <w:p>
            <w:pPr>
              <w:pStyle w:val="66"/>
            </w:pPr>
            <w:r>
              <w:t>NOTE 3: Only single uplink analysed. IMD exception not yet covered.</w:t>
            </w:r>
          </w:p>
        </w:tc>
      </w:tr>
    </w:tbl>
    <w:p>
      <w:pPr>
        <w:rPr>
          <w:lang w:eastAsia="sv-SE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161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0128F0"/>
    <w:rsid w:val="0A482EEB"/>
    <w:rsid w:val="0E062016"/>
    <w:rsid w:val="0E5342F3"/>
    <w:rsid w:val="101D24EE"/>
    <w:rsid w:val="10410156"/>
    <w:rsid w:val="11FF3B1A"/>
    <w:rsid w:val="14DD42B8"/>
    <w:rsid w:val="15577F7E"/>
    <w:rsid w:val="159F2945"/>
    <w:rsid w:val="16F7073B"/>
    <w:rsid w:val="17B71FDC"/>
    <w:rsid w:val="197467BD"/>
    <w:rsid w:val="1D9040F3"/>
    <w:rsid w:val="1EB36DFD"/>
    <w:rsid w:val="1F002C1C"/>
    <w:rsid w:val="20335A75"/>
    <w:rsid w:val="20784E0D"/>
    <w:rsid w:val="225C3B7E"/>
    <w:rsid w:val="230B1C2E"/>
    <w:rsid w:val="238F0A03"/>
    <w:rsid w:val="25106E2B"/>
    <w:rsid w:val="25E4231F"/>
    <w:rsid w:val="262F272B"/>
    <w:rsid w:val="28F27F68"/>
    <w:rsid w:val="2C7A47B0"/>
    <w:rsid w:val="2F580067"/>
    <w:rsid w:val="30455162"/>
    <w:rsid w:val="31FE128A"/>
    <w:rsid w:val="32803ED1"/>
    <w:rsid w:val="33134036"/>
    <w:rsid w:val="36027599"/>
    <w:rsid w:val="360C320F"/>
    <w:rsid w:val="37AE1F85"/>
    <w:rsid w:val="3834797E"/>
    <w:rsid w:val="38BC6513"/>
    <w:rsid w:val="38C73E8A"/>
    <w:rsid w:val="3A2F24D7"/>
    <w:rsid w:val="3B385E49"/>
    <w:rsid w:val="3C5F759A"/>
    <w:rsid w:val="3CCF1024"/>
    <w:rsid w:val="3E9566FA"/>
    <w:rsid w:val="3F3D3A3E"/>
    <w:rsid w:val="3F4A192F"/>
    <w:rsid w:val="40991BA4"/>
    <w:rsid w:val="4126745A"/>
    <w:rsid w:val="42DE1687"/>
    <w:rsid w:val="441808DF"/>
    <w:rsid w:val="4487053B"/>
    <w:rsid w:val="44FA251F"/>
    <w:rsid w:val="45A80523"/>
    <w:rsid w:val="45A9028D"/>
    <w:rsid w:val="481F7A0F"/>
    <w:rsid w:val="4A027656"/>
    <w:rsid w:val="4A8C1DC8"/>
    <w:rsid w:val="4B7A751B"/>
    <w:rsid w:val="4C93212D"/>
    <w:rsid w:val="4CE150E4"/>
    <w:rsid w:val="4FFE3852"/>
    <w:rsid w:val="501A1396"/>
    <w:rsid w:val="50F850B2"/>
    <w:rsid w:val="5226216D"/>
    <w:rsid w:val="527B7070"/>
    <w:rsid w:val="52DC78AD"/>
    <w:rsid w:val="55D52892"/>
    <w:rsid w:val="56B56778"/>
    <w:rsid w:val="570A5CD3"/>
    <w:rsid w:val="58163880"/>
    <w:rsid w:val="5C275D20"/>
    <w:rsid w:val="604C05FC"/>
    <w:rsid w:val="60C47E68"/>
    <w:rsid w:val="62C56B4A"/>
    <w:rsid w:val="62CA20A9"/>
    <w:rsid w:val="64355B81"/>
    <w:rsid w:val="64B6225F"/>
    <w:rsid w:val="651F5890"/>
    <w:rsid w:val="692D1A34"/>
    <w:rsid w:val="6AD21769"/>
    <w:rsid w:val="6BF86B9E"/>
    <w:rsid w:val="6C2D6BD7"/>
    <w:rsid w:val="6E9B068B"/>
    <w:rsid w:val="6EF911D3"/>
    <w:rsid w:val="70F9038F"/>
    <w:rsid w:val="738324FD"/>
    <w:rsid w:val="785875F2"/>
    <w:rsid w:val="7A0768D6"/>
    <w:rsid w:val="7BF353C6"/>
    <w:rsid w:val="7C333FF5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3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2023-08-22T06:48:29Z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62F6AAEE8ED8453C9EF2E4EA77C0E521</vt:lpwstr>
  </property>
</Properties>
</file>